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1BF5C" w14:textId="399C9A9E" w:rsidR="005D0137" w:rsidRDefault="005D0137" w:rsidP="005D0137">
      <w:pPr>
        <w:tabs>
          <w:tab w:val="right" w:pos="9639"/>
        </w:tabs>
        <w:spacing w:after="0"/>
        <w:rPr>
          <w:rFonts w:ascii="Arial" w:hAnsi="Arial"/>
          <w:b/>
          <w:i/>
          <w:noProof/>
          <w:sz w:val="28"/>
        </w:rPr>
      </w:pPr>
      <w:r w:rsidRPr="005F6FD0">
        <w:rPr>
          <w:rFonts w:ascii="Arial" w:hAnsi="Arial"/>
          <w:b/>
          <w:noProof/>
          <w:sz w:val="24"/>
        </w:rPr>
        <w:t>3GPP TSG-SA3 Meeting #</w:t>
      </w:r>
      <w:r>
        <w:rPr>
          <w:rFonts w:ascii="Arial" w:hAnsi="Arial"/>
          <w:b/>
          <w:noProof/>
          <w:sz w:val="24"/>
        </w:rPr>
        <w:t>110Ad-Hoc</w:t>
      </w:r>
      <w:r>
        <w:rPr>
          <w:rFonts w:ascii="Arial" w:hAnsi="Arial" w:hint="eastAsia"/>
          <w:b/>
          <w:noProof/>
          <w:sz w:val="24"/>
          <w:lang w:eastAsia="zh-CN"/>
        </w:rPr>
        <w:t>-</w:t>
      </w:r>
      <w:r>
        <w:rPr>
          <w:rFonts w:ascii="Arial" w:hAnsi="Arial"/>
          <w:b/>
          <w:noProof/>
          <w:sz w:val="24"/>
        </w:rPr>
        <w:t>e</w:t>
      </w:r>
      <w:r w:rsidRPr="005F6FD0">
        <w:rPr>
          <w:rFonts w:ascii="Arial" w:hAnsi="Arial"/>
          <w:b/>
          <w:i/>
          <w:noProof/>
          <w:sz w:val="24"/>
        </w:rPr>
        <w:t xml:space="preserve"> </w:t>
      </w:r>
      <w:r w:rsidRPr="005F6FD0">
        <w:rPr>
          <w:rFonts w:ascii="Arial" w:hAnsi="Arial"/>
          <w:b/>
          <w:i/>
          <w:noProof/>
          <w:sz w:val="28"/>
        </w:rPr>
        <w:tab/>
        <w:t>S3-</w:t>
      </w:r>
      <w:r>
        <w:rPr>
          <w:rFonts w:ascii="Arial" w:hAnsi="Arial"/>
          <w:b/>
          <w:i/>
          <w:noProof/>
          <w:sz w:val="28"/>
        </w:rPr>
        <w:t>23189</w:t>
      </w:r>
      <w:r>
        <w:rPr>
          <w:rFonts w:ascii="Arial" w:hAnsi="Arial"/>
          <w:b/>
          <w:i/>
          <w:noProof/>
          <w:sz w:val="28"/>
        </w:rPr>
        <w:t>1</w:t>
      </w:r>
    </w:p>
    <w:p w14:paraId="484C02CC" w14:textId="15F71ED7" w:rsidR="004D4A34" w:rsidRDefault="005D0137" w:rsidP="005D0137">
      <w:pPr>
        <w:keepNext/>
        <w:pBdr>
          <w:bottom w:val="single" w:sz="4" w:space="1" w:color="auto"/>
        </w:pBdr>
        <w:tabs>
          <w:tab w:val="right" w:pos="9639"/>
        </w:tabs>
        <w:outlineLvl w:val="0"/>
        <w:rPr>
          <w:rFonts w:ascii="Arial" w:hAnsi="Arial" w:cs="Arial"/>
          <w:b/>
          <w:sz w:val="24"/>
        </w:rPr>
      </w:pPr>
      <w:r w:rsidRPr="00902A8A">
        <w:rPr>
          <w:rFonts w:ascii="Arial" w:hAnsi="Arial" w:cs="Arial"/>
          <w:b/>
          <w:bCs/>
          <w:sz w:val="24"/>
        </w:rPr>
        <w:t>Electronic meeting</w:t>
      </w:r>
      <w:r w:rsidRPr="00C11063">
        <w:rPr>
          <w:rFonts w:ascii="Arial" w:hAnsi="Arial" w:cs="Arial"/>
          <w:b/>
          <w:bCs/>
          <w:sz w:val="24"/>
        </w:rPr>
        <w:t>,</w:t>
      </w:r>
      <w:r>
        <w:rPr>
          <w:rFonts w:ascii="Arial" w:hAnsi="Arial" w:cs="Arial"/>
          <w:b/>
          <w:bCs/>
          <w:sz w:val="24"/>
        </w:rPr>
        <w:t xml:space="preserve"> Online,</w:t>
      </w:r>
      <w:r w:rsidRPr="00C11063">
        <w:rPr>
          <w:rFonts w:ascii="Arial" w:hAnsi="Arial" w:cs="Arial"/>
          <w:b/>
          <w:bCs/>
          <w:sz w:val="24"/>
        </w:rPr>
        <w:t xml:space="preserve"> 17 - 21 April 2023</w:t>
      </w:r>
    </w:p>
    <w:p w14:paraId="27143A7B" w14:textId="77777777" w:rsidR="004D4A34" w:rsidRDefault="004D4A34" w:rsidP="004D4A34">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Pr="00046364">
        <w:rPr>
          <w:rFonts w:ascii="Arial" w:hAnsi="Arial"/>
          <w:b/>
          <w:lang w:val="en-US"/>
        </w:rPr>
        <w:t>Huawei, HiSilicon</w:t>
      </w:r>
    </w:p>
    <w:p w14:paraId="4E144983" w14:textId="3B1B2EF7" w:rsidR="004D4A34" w:rsidRDefault="004D4A34" w:rsidP="004D4A34">
      <w:pPr>
        <w:keepNext/>
        <w:tabs>
          <w:tab w:val="left" w:pos="2127"/>
        </w:tabs>
        <w:spacing w:after="0"/>
        <w:ind w:left="2126" w:hanging="2126"/>
        <w:outlineLvl w:val="0"/>
        <w:rPr>
          <w:rFonts w:ascii="Arial" w:hAnsi="Arial" w:cs="Arial"/>
          <w:b/>
          <w:bCs/>
        </w:rPr>
      </w:pPr>
      <w:r>
        <w:rPr>
          <w:rFonts w:ascii="Arial" w:hAnsi="Arial" w:cs="Arial"/>
          <w:b/>
          <w:bCs/>
        </w:rPr>
        <w:t>Title:</w:t>
      </w:r>
      <w:r>
        <w:tab/>
      </w:r>
      <w:r w:rsidR="00066240">
        <w:rPr>
          <w:rFonts w:ascii="Arial" w:hAnsi="Arial" w:cs="Arial"/>
          <w:b/>
          <w:bCs/>
        </w:rPr>
        <w:t>update to s</w:t>
      </w:r>
      <w:r w:rsidR="0074616D">
        <w:rPr>
          <w:rFonts w:ascii="Arial" w:hAnsi="Arial" w:cs="Arial"/>
          <w:b/>
          <w:bCs/>
        </w:rPr>
        <w:t>olution</w:t>
      </w:r>
      <w:r w:rsidR="00CF07D9">
        <w:rPr>
          <w:rFonts w:ascii="Arial" w:hAnsi="Arial" w:cs="Arial"/>
          <w:b/>
          <w:bCs/>
        </w:rPr>
        <w:t xml:space="preserve"> to </w:t>
      </w:r>
      <w:r w:rsidR="0074616D">
        <w:rPr>
          <w:rFonts w:ascii="Arial" w:hAnsi="Arial" w:cs="Arial"/>
          <w:b/>
          <w:bCs/>
        </w:rPr>
        <w:t>#</w:t>
      </w:r>
      <w:r w:rsidR="00066240">
        <w:rPr>
          <w:rFonts w:ascii="Arial" w:hAnsi="Arial" w:cs="Arial"/>
          <w:b/>
          <w:bCs/>
        </w:rPr>
        <w:t>1</w:t>
      </w:r>
    </w:p>
    <w:p w14:paraId="7B5515B5" w14:textId="77777777" w:rsidR="004D4A34" w:rsidRDefault="004D4A34" w:rsidP="004D4A3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A2EA8E8" w14:textId="642BCFA4" w:rsidR="004D4A34" w:rsidRDefault="004D4A34" w:rsidP="004D4A3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8B6FD4">
        <w:rPr>
          <w:rFonts w:ascii="Arial" w:hAnsi="Arial"/>
          <w:b/>
        </w:rPr>
        <w:t>12</w:t>
      </w:r>
    </w:p>
    <w:p w14:paraId="3B129257" w14:textId="77777777" w:rsidR="004D4A34" w:rsidRDefault="004D4A34" w:rsidP="004D4A34">
      <w:pPr>
        <w:pStyle w:val="Heading1"/>
      </w:pPr>
      <w:r>
        <w:t>1</w:t>
      </w:r>
      <w:r>
        <w:tab/>
        <w:t>Decision/action requested</w:t>
      </w:r>
    </w:p>
    <w:p w14:paraId="5284E713" w14:textId="77777777" w:rsidR="004D4A34" w:rsidRDefault="004D4A34" w:rsidP="004D4A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change described in this document.</w:t>
      </w:r>
    </w:p>
    <w:p w14:paraId="7788A85E" w14:textId="77777777" w:rsidR="00C022E3" w:rsidRDefault="00C022E3">
      <w:pPr>
        <w:pStyle w:val="Heading1"/>
      </w:pPr>
      <w:r>
        <w:t>2</w:t>
      </w:r>
      <w:r>
        <w:tab/>
        <w:t>References</w:t>
      </w:r>
    </w:p>
    <w:p w14:paraId="50B009F8" w14:textId="77777777" w:rsidR="0005326A" w:rsidRDefault="0005326A" w:rsidP="006976F5">
      <w:pPr>
        <w:pStyle w:val="Reference"/>
      </w:pPr>
      <w:r w:rsidRPr="00FC7432">
        <w:t>[1]</w:t>
      </w:r>
      <w:r w:rsidRPr="00FC7432">
        <w:tab/>
      </w:r>
    </w:p>
    <w:p w14:paraId="0C7B579F" w14:textId="77777777" w:rsidR="00C022E3" w:rsidRDefault="00C022E3">
      <w:pPr>
        <w:pStyle w:val="Heading1"/>
      </w:pPr>
      <w:r>
        <w:t>3</w:t>
      </w:r>
      <w:r>
        <w:tab/>
        <w:t>Rationale</w:t>
      </w:r>
    </w:p>
    <w:p w14:paraId="09689B0C" w14:textId="77D41B3E" w:rsidR="00EA3176" w:rsidRDefault="008A26C5" w:rsidP="008A26C5">
      <w:r>
        <w:t xml:space="preserve">This contribution proposes </w:t>
      </w:r>
      <w:r w:rsidR="00066240">
        <w:t>evaluation text</w:t>
      </w:r>
      <w:r>
        <w:t xml:space="preserve"> to </w:t>
      </w:r>
      <w:r w:rsidR="00066240">
        <w:t xml:space="preserve">solution </w:t>
      </w:r>
      <w:r>
        <w:t>#</w:t>
      </w:r>
      <w:r w:rsidR="00066240">
        <w:t>1</w:t>
      </w:r>
      <w:r w:rsidR="006B3D9C">
        <w:t xml:space="preserve"> and removing the EN</w:t>
      </w:r>
    </w:p>
    <w:p w14:paraId="2AB35619" w14:textId="77777777" w:rsidR="00C022E3" w:rsidRPr="0095773C" w:rsidRDefault="00C022E3">
      <w:pPr>
        <w:pStyle w:val="Heading1"/>
        <w:rPr>
          <w:lang w:val="en-US"/>
        </w:rPr>
      </w:pPr>
      <w:r>
        <w:t>4</w:t>
      </w:r>
      <w:r>
        <w:tab/>
        <w:t>Detailed proposal</w:t>
      </w:r>
    </w:p>
    <w:p w14:paraId="3CFAC816" w14:textId="77777777" w:rsidR="00335A35" w:rsidRPr="00E122F4" w:rsidRDefault="004D7CB0" w:rsidP="00335A35">
      <w:pPr>
        <w:tabs>
          <w:tab w:val="left" w:pos="937"/>
        </w:tabs>
        <w:rPr>
          <w:sz w:val="24"/>
          <w:szCs w:val="24"/>
          <w:lang w:eastAsia="zh-CN"/>
        </w:rPr>
      </w:pPr>
      <w:r>
        <w:rPr>
          <w:sz w:val="24"/>
          <w:szCs w:val="24"/>
        </w:rPr>
        <w:t>pCR</w:t>
      </w:r>
    </w:p>
    <w:p w14:paraId="7BDAC702" w14:textId="77777777" w:rsidR="00335A35" w:rsidRPr="00421333" w:rsidRDefault="00305E7D" w:rsidP="00335A35">
      <w:pPr>
        <w:jc w:val="center"/>
        <w:rPr>
          <w:rFonts w:cs="Arial"/>
          <w:noProof/>
          <w:sz w:val="32"/>
          <w:szCs w:val="32"/>
          <w:lang w:eastAsia="zh-CN"/>
        </w:rPr>
      </w:pPr>
      <w:r w:rsidRPr="00421333">
        <w:rPr>
          <w:rFonts w:cs="Arial"/>
          <w:noProof/>
          <w:sz w:val="32"/>
          <w:szCs w:val="32"/>
        </w:rPr>
        <w:t xml:space="preserve">***  </w:t>
      </w:r>
      <w:r w:rsidR="00335A35" w:rsidRPr="00421333">
        <w:rPr>
          <w:rFonts w:cs="Arial"/>
          <w:noProof/>
          <w:sz w:val="32"/>
          <w:szCs w:val="32"/>
        </w:rPr>
        <w:t xml:space="preserve">BEGINNING OF </w:t>
      </w:r>
      <w:r w:rsidR="004D7CB0" w:rsidRPr="00421333">
        <w:rPr>
          <w:rFonts w:cs="Arial"/>
          <w:noProof/>
          <w:sz w:val="32"/>
          <w:szCs w:val="32"/>
        </w:rPr>
        <w:t xml:space="preserve">CHANGES </w:t>
      </w:r>
      <w:r w:rsidRPr="00421333">
        <w:rPr>
          <w:rFonts w:cs="Arial"/>
          <w:noProof/>
          <w:sz w:val="32"/>
          <w:szCs w:val="32"/>
        </w:rPr>
        <w:t xml:space="preserve"> </w:t>
      </w:r>
      <w:r w:rsidR="00335A35" w:rsidRPr="00421333">
        <w:rPr>
          <w:rFonts w:cs="Arial"/>
          <w:noProof/>
          <w:sz w:val="32"/>
          <w:szCs w:val="32"/>
        </w:rPr>
        <w:t>***</w:t>
      </w:r>
    </w:p>
    <w:p w14:paraId="04BE9DD3" w14:textId="77777777" w:rsidR="00920DE4" w:rsidRDefault="00920DE4" w:rsidP="00920DE4">
      <w:pPr>
        <w:pStyle w:val="Heading2"/>
      </w:pPr>
      <w:bookmarkStart w:id="0" w:name="scope"/>
      <w:bookmarkStart w:id="1" w:name="_Toc128167764"/>
      <w:bookmarkStart w:id="2" w:name="_Toc128167855"/>
      <w:bookmarkStart w:id="3" w:name="_Toc107826367"/>
      <w:bookmarkStart w:id="4" w:name="_Toc513475447"/>
      <w:bookmarkStart w:id="5" w:name="_Toc48930863"/>
      <w:bookmarkStart w:id="6" w:name="_Toc49376112"/>
      <w:bookmarkStart w:id="7" w:name="_Toc56501565"/>
      <w:bookmarkStart w:id="8" w:name="_Toc63690071"/>
      <w:bookmarkStart w:id="9" w:name="_Hlk126673076"/>
      <w:bookmarkEnd w:id="0"/>
      <w:r>
        <w:t>5.1</w:t>
      </w:r>
      <w:r>
        <w:tab/>
      </w:r>
      <w:r w:rsidRPr="004F3C96">
        <w:t>Solution</w:t>
      </w:r>
      <w:r>
        <w:t xml:space="preserve"> #1: </w:t>
      </w:r>
      <w:r>
        <w:rPr>
          <w:lang w:eastAsia="zh-CN"/>
        </w:rPr>
        <w:t xml:space="preserve">Verification </w:t>
      </w:r>
      <w:r>
        <w:t>by Primary NSACF</w:t>
      </w:r>
      <w:bookmarkEnd w:id="1"/>
      <w:bookmarkEnd w:id="2"/>
      <w:r>
        <w:t xml:space="preserve"> </w:t>
      </w:r>
    </w:p>
    <w:p w14:paraId="1FB949F9" w14:textId="77777777" w:rsidR="00920DE4" w:rsidRDefault="00920DE4" w:rsidP="00920DE4">
      <w:pPr>
        <w:pStyle w:val="Heading3"/>
      </w:pPr>
      <w:bookmarkStart w:id="10" w:name="_Toc107826366"/>
      <w:bookmarkStart w:id="11" w:name="_Toc128167765"/>
      <w:bookmarkStart w:id="12" w:name="_Toc128167856"/>
      <w:r>
        <w:t>5.1.1</w:t>
      </w:r>
      <w:r>
        <w:tab/>
      </w:r>
      <w:bookmarkEnd w:id="10"/>
      <w:r>
        <w:t>Introduction</w:t>
      </w:r>
      <w:bookmarkEnd w:id="11"/>
      <w:bookmarkEnd w:id="12"/>
    </w:p>
    <w:p w14:paraId="22579047" w14:textId="77777777" w:rsidR="00920DE4" w:rsidRDefault="00920DE4" w:rsidP="00920DE4">
      <w:pPr>
        <w:rPr>
          <w:lang w:eastAsia="zh-CN"/>
        </w:rPr>
      </w:pPr>
      <w:r>
        <w:t>This solution addresses the key issue #3</w:t>
      </w:r>
      <w:r>
        <w:rPr>
          <w:lang w:eastAsia="zh-CN"/>
        </w:rPr>
        <w:t xml:space="preserve">.  </w:t>
      </w:r>
    </w:p>
    <w:p w14:paraId="1446BDD3" w14:textId="77777777" w:rsidR="00920DE4" w:rsidRPr="00320611" w:rsidRDefault="00920DE4" w:rsidP="00920DE4">
      <w:r>
        <w:rPr>
          <w:lang w:eastAsia="zh-CN"/>
        </w:rPr>
        <w:t xml:space="preserve">In this solution, it is proposed that the Primary NSACF at HPLMN should verify UE </w:t>
      </w:r>
      <w:r w:rsidRPr="0093531C">
        <w:rPr>
          <w:lang w:eastAsia="zh-CN"/>
        </w:rPr>
        <w:t>registration</w:t>
      </w:r>
      <w:r>
        <w:rPr>
          <w:lang w:eastAsia="zh-CN"/>
        </w:rPr>
        <w:t xml:space="preserve"> information or PDU session information in the requests from</w:t>
      </w:r>
      <w:r>
        <w:t xml:space="preserve"> the VPLMN NSACF (VPLMN). </w:t>
      </w:r>
      <w:r w:rsidRPr="005B0D77">
        <w:rPr>
          <w:rFonts w:eastAsia="Malgun Gothic"/>
          <w:lang w:eastAsia="ko-KR"/>
        </w:rPr>
        <w:t>The proposed solution supports NSAC procedure with security</w:t>
      </w:r>
      <w:r>
        <w:rPr>
          <w:rFonts w:eastAsia="Malgun Gothic"/>
          <w:lang w:eastAsia="ko-KR"/>
        </w:rPr>
        <w:t xml:space="preserve"> enhancement</w:t>
      </w:r>
      <w:r w:rsidRPr="005B0D77">
        <w:rPr>
          <w:rFonts w:eastAsia="Malgun Gothic"/>
          <w:lang w:eastAsia="ko-KR"/>
        </w:rPr>
        <w:t xml:space="preserve"> </w:t>
      </w:r>
      <w:r>
        <w:rPr>
          <w:rFonts w:eastAsia="Malgun Gothic"/>
          <w:lang w:eastAsia="ko-KR"/>
        </w:rPr>
        <w:t>l</w:t>
      </w:r>
      <w:r w:rsidRPr="005B0D77">
        <w:rPr>
          <w:rFonts w:eastAsia="Malgun Gothic"/>
          <w:lang w:eastAsia="ko-KR"/>
        </w:rPr>
        <w:t>inking increased home control.</w:t>
      </w:r>
    </w:p>
    <w:p w14:paraId="78ED0CCF" w14:textId="77777777" w:rsidR="00920DE4" w:rsidRDefault="00920DE4" w:rsidP="00920DE4">
      <w:pPr>
        <w:pStyle w:val="Heading3"/>
      </w:pPr>
      <w:bookmarkStart w:id="13" w:name="_Toc107826380"/>
      <w:bookmarkStart w:id="14" w:name="_Toc128167766"/>
      <w:bookmarkStart w:id="15" w:name="_Toc128167857"/>
      <w:r w:rsidRPr="00075B63">
        <w:t>5.</w:t>
      </w:r>
      <w:r>
        <w:t>1</w:t>
      </w:r>
      <w:r w:rsidRPr="00075B63">
        <w:t>.2</w:t>
      </w:r>
      <w:r w:rsidRPr="00075B63">
        <w:tab/>
        <w:t>Solution details</w:t>
      </w:r>
      <w:bookmarkEnd w:id="13"/>
      <w:bookmarkEnd w:id="14"/>
      <w:bookmarkEnd w:id="15"/>
    </w:p>
    <w:p w14:paraId="39115424" w14:textId="77777777" w:rsidR="00920DE4" w:rsidRDefault="00920DE4" w:rsidP="00920DE4">
      <w:pPr>
        <w:rPr>
          <w:rFonts w:eastAsia="Malgun Gothic"/>
          <w:lang w:eastAsia="ko-KR"/>
        </w:rPr>
      </w:pPr>
      <w:r>
        <w:rPr>
          <w:rFonts w:eastAsia="Malgun Gothic"/>
          <w:lang w:eastAsia="ko-KR"/>
        </w:rPr>
        <w:t>In a roaming scenario, multiple and hierarchical NSACFs can be deployed over different PLMNs to support NSAC in multiple areas. And the primary NSACF can be deployed in the HPLMN whereas local/distributed NSACFs can be deployed in the VPLMN.</w:t>
      </w:r>
    </w:p>
    <w:p w14:paraId="68D5B521" w14:textId="77777777" w:rsidR="00920DE4" w:rsidRDefault="00920DE4" w:rsidP="00920DE4">
      <w:pPr>
        <w:rPr>
          <w:lang w:eastAsia="zh-CN"/>
        </w:rPr>
      </w:pPr>
      <w:r>
        <w:rPr>
          <w:lang w:eastAsia="zh-CN"/>
        </w:rPr>
        <w:t xml:space="preserve">With reference to figure 5.1.2-1, the steps of the solution are described as follows:  </w:t>
      </w:r>
      <w:r>
        <w:t xml:space="preserve"> </w:t>
      </w:r>
      <w:r w:rsidRPr="00E303B4">
        <w:rPr>
          <w:lang w:eastAsia="zh-CN"/>
        </w:rPr>
        <w:t xml:space="preserve"> </w:t>
      </w:r>
    </w:p>
    <w:p w14:paraId="69929AD6" w14:textId="77777777" w:rsidR="00920DE4" w:rsidRDefault="00920DE4" w:rsidP="00920DE4">
      <w:pPr>
        <w:pStyle w:val="B1"/>
        <w:ind w:left="0" w:firstLine="0"/>
        <w:rPr>
          <w:noProof/>
        </w:rPr>
      </w:pPr>
      <w:r>
        <w:rPr>
          <w:noProof/>
        </w:rPr>
        <w:t xml:space="preserve">1-2) The AMF or SMF triggers the availability check and update (ACU) procedure and sends the update request to vNSACF as described in TS23.502 [5]. </w:t>
      </w:r>
    </w:p>
    <w:p w14:paraId="384AFA81" w14:textId="77777777" w:rsidR="00920DE4" w:rsidRDefault="00920DE4" w:rsidP="00920DE4">
      <w:pPr>
        <w:pStyle w:val="B1"/>
        <w:ind w:left="0" w:firstLine="0"/>
        <w:rPr>
          <w:noProof/>
        </w:rPr>
      </w:pPr>
      <w:r>
        <w:rPr>
          <w:noProof/>
        </w:rPr>
        <w:t xml:space="preserve">3) vNSACF performs the ACU procedure against its local quota. </w:t>
      </w:r>
    </w:p>
    <w:p w14:paraId="2F78FCE2" w14:textId="77777777" w:rsidR="00920DE4" w:rsidRDefault="00920DE4" w:rsidP="00920DE4">
      <w:pPr>
        <w:pStyle w:val="B1"/>
        <w:ind w:left="0" w:firstLine="0"/>
        <w:rPr>
          <w:noProof/>
        </w:rPr>
      </w:pPr>
      <w:r>
        <w:rPr>
          <w:noProof/>
        </w:rPr>
        <w:t xml:space="preserve">4) Based on the local configuration, vNSACF may send an update request to the home NSACF (hNSACF) for verfication or availability check and update. </w:t>
      </w:r>
    </w:p>
    <w:p w14:paraId="4F8A31A8" w14:textId="77777777" w:rsidR="00920DE4" w:rsidRDefault="00920DE4" w:rsidP="00920DE4">
      <w:pPr>
        <w:pStyle w:val="B1"/>
        <w:ind w:left="0" w:firstLine="0"/>
        <w:rPr>
          <w:noProof/>
        </w:rPr>
      </w:pPr>
      <w:r>
        <w:rPr>
          <w:noProof/>
        </w:rPr>
        <w:t xml:space="preserve">5) The primary NSACF should verify the validity of the informaiton carried in the update request before performing the availability check and update procedure. If the update request carries UE requistrion information or PDU session information for an S-NSSAI, the Primary NSACF can verify through UDM/UDR whether the UE has registered in the vPLMN or whether the UE is a legitimate subscriber of the S-NSSAI. The ACU procedure will proceed after the verfication is successful. </w:t>
      </w:r>
    </w:p>
    <w:p w14:paraId="039FE5C8" w14:textId="77777777" w:rsidR="00920DE4" w:rsidRDefault="00920DE4" w:rsidP="00920DE4">
      <w:pPr>
        <w:rPr>
          <w:rFonts w:eastAsia="Malgun Gothic"/>
          <w:lang w:eastAsia="ko-KR"/>
        </w:rPr>
      </w:pPr>
      <w:r>
        <w:rPr>
          <w:noProof/>
        </w:rPr>
        <w:lastRenderedPageBreak/>
        <w:t xml:space="preserve">NOTE: </w:t>
      </w:r>
      <w:r>
        <w:rPr>
          <w:rFonts w:eastAsia="Malgun Gothic"/>
          <w:lang w:eastAsia="ko-KR"/>
        </w:rPr>
        <w:t xml:space="preserve">the </w:t>
      </w:r>
      <w:r>
        <w:rPr>
          <w:rFonts w:eastAsia="Malgun Gothic" w:hint="eastAsia"/>
          <w:lang w:eastAsia="ko-KR"/>
        </w:rPr>
        <w:t>UDM store</w:t>
      </w:r>
      <w:r>
        <w:rPr>
          <w:rFonts w:eastAsia="Malgun Gothic"/>
          <w:lang w:eastAsia="ko-KR"/>
        </w:rPr>
        <w:t>s</w:t>
      </w:r>
      <w:r>
        <w:rPr>
          <w:rFonts w:eastAsia="Malgun Gothic" w:hint="eastAsia"/>
          <w:lang w:eastAsia="ko-KR"/>
        </w:rPr>
        <w:t xml:space="preserve"> authentication result</w:t>
      </w:r>
      <w:r>
        <w:rPr>
          <w:rFonts w:eastAsia="Malgun Gothic"/>
          <w:lang w:eastAsia="ko-KR"/>
        </w:rPr>
        <w:t>s</w:t>
      </w:r>
      <w:r>
        <w:rPr>
          <w:rFonts w:eastAsia="Malgun Gothic" w:hint="eastAsia"/>
          <w:lang w:eastAsia="ko-KR"/>
        </w:rPr>
        <w:t xml:space="preserve"> of UEs </w:t>
      </w:r>
      <w:r>
        <w:rPr>
          <w:rFonts w:eastAsia="Malgun Gothic"/>
          <w:lang w:eastAsia="ko-KR"/>
        </w:rPr>
        <w:t>after authentication as described in TS 33.501[4]. The primary NSACF can distinguish a message is from the local/distributed NSACF in visited network based on the serving network name. The primary NSACF can request to fetch UE authentication results to the UDM in HPLMN.</w:t>
      </w:r>
    </w:p>
    <w:p w14:paraId="283EE4C7" w14:textId="77777777" w:rsidR="00920DE4" w:rsidRDefault="00920DE4" w:rsidP="00920DE4">
      <w:pPr>
        <w:pStyle w:val="B1"/>
        <w:ind w:left="0" w:firstLine="0"/>
        <w:rPr>
          <w:noProof/>
        </w:rPr>
      </w:pPr>
      <w:r>
        <w:rPr>
          <w:noProof/>
        </w:rPr>
        <w:t xml:space="preserve">6) The primay NSACF responses to the vNSACF. It may provide an updated quota if needed. </w:t>
      </w:r>
    </w:p>
    <w:p w14:paraId="0FDB65D6" w14:textId="77777777" w:rsidR="00920DE4" w:rsidRDefault="00920DE4" w:rsidP="00920DE4">
      <w:pPr>
        <w:pStyle w:val="B1"/>
        <w:ind w:left="0" w:firstLine="0"/>
        <w:rPr>
          <w:noProof/>
        </w:rPr>
      </w:pPr>
      <w:r>
        <w:rPr>
          <w:noProof/>
        </w:rPr>
        <w:t xml:space="preserve">7) In case quota information is updated, vNSACF should perform ACU again and update its records accordingly. </w:t>
      </w:r>
    </w:p>
    <w:p w14:paraId="6EDE776A" w14:textId="29753FCA" w:rsidR="00920DE4" w:rsidRDefault="00920DE4" w:rsidP="00920DE4">
      <w:pPr>
        <w:pStyle w:val="B1"/>
        <w:ind w:left="0" w:firstLine="0"/>
        <w:rPr>
          <w:noProof/>
        </w:rPr>
      </w:pPr>
      <w:r>
        <w:rPr>
          <w:noProof/>
        </w:rPr>
        <w:t>8) The vNSACF sends the update response as in TS23.502 [</w:t>
      </w:r>
      <w:r w:rsidRPr="00454672">
        <w:rPr>
          <w:noProof/>
        </w:rPr>
        <w:t>5</w:t>
      </w:r>
      <w:r>
        <w:rPr>
          <w:noProof/>
        </w:rPr>
        <w:t xml:space="preserve">]. </w:t>
      </w:r>
    </w:p>
    <w:p w14:paraId="121CF364" w14:textId="77777777" w:rsidR="00920DE4" w:rsidRDefault="00920DE4" w:rsidP="00920DE4">
      <w:pPr>
        <w:pStyle w:val="B1"/>
        <w:ind w:left="0" w:firstLine="0"/>
        <w:rPr>
          <w:noProof/>
        </w:rPr>
      </w:pPr>
    </w:p>
    <w:p w14:paraId="1C0DE924" w14:textId="22A03ED7" w:rsidR="00920DE4" w:rsidRDefault="00976879" w:rsidP="00920DE4">
      <w:pPr>
        <w:pStyle w:val="B1"/>
        <w:ind w:left="0" w:firstLine="0"/>
        <w:rPr>
          <w:noProof/>
        </w:rPr>
      </w:pPr>
      <w:r>
        <w:rPr>
          <w:noProof/>
        </w:rPr>
        <w:object w:dxaOrig="1440" w:dyaOrig="1440" w14:anchorId="257F0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13.05pt;margin-top:2.6pt;width:255.65pt;height:211.15pt;z-index:251658240;mso-position-horizontal-relative:text;mso-position-vertical-relative:text">
            <v:imagedata r:id="rId8" o:title="" cropbottom="4788f"/>
            <w10:wrap side="left"/>
          </v:shape>
          <o:OLEObject Type="Embed" ProgID="Visio.Drawing.15" ShapeID="_x0000_s1026" DrawAspect="Content" ObjectID="_1742647968" r:id="rId9"/>
        </w:object>
      </w:r>
    </w:p>
    <w:p w14:paraId="45328B5E" w14:textId="3F196E04" w:rsidR="00920DE4" w:rsidRDefault="00920DE4" w:rsidP="00920DE4">
      <w:pPr>
        <w:pStyle w:val="B1"/>
        <w:ind w:left="0" w:firstLine="0"/>
        <w:rPr>
          <w:noProof/>
        </w:rPr>
      </w:pPr>
    </w:p>
    <w:p w14:paraId="4D9E5343" w14:textId="0EEC5E2B" w:rsidR="00920DE4" w:rsidRDefault="00920DE4" w:rsidP="00920DE4">
      <w:pPr>
        <w:pStyle w:val="B1"/>
        <w:ind w:left="0" w:firstLine="0"/>
        <w:rPr>
          <w:noProof/>
        </w:rPr>
      </w:pPr>
    </w:p>
    <w:p w14:paraId="1CE55C08" w14:textId="26087287" w:rsidR="00920DE4" w:rsidRDefault="00920DE4" w:rsidP="00920DE4">
      <w:pPr>
        <w:pStyle w:val="B1"/>
        <w:ind w:left="0" w:firstLine="0"/>
        <w:rPr>
          <w:noProof/>
        </w:rPr>
      </w:pPr>
    </w:p>
    <w:p w14:paraId="2D1E73CB" w14:textId="044D08EB" w:rsidR="00920DE4" w:rsidRDefault="00920DE4" w:rsidP="00920DE4">
      <w:pPr>
        <w:pStyle w:val="B1"/>
        <w:ind w:left="0" w:firstLine="0"/>
        <w:rPr>
          <w:noProof/>
        </w:rPr>
      </w:pPr>
    </w:p>
    <w:p w14:paraId="1A5BCE81" w14:textId="0CC5C718" w:rsidR="00920DE4" w:rsidRDefault="00920DE4" w:rsidP="00920DE4">
      <w:pPr>
        <w:pStyle w:val="B1"/>
        <w:ind w:left="0" w:firstLine="0"/>
        <w:rPr>
          <w:noProof/>
        </w:rPr>
      </w:pPr>
    </w:p>
    <w:p w14:paraId="1A73AAE7" w14:textId="7BB1EFFB" w:rsidR="00920DE4" w:rsidRDefault="00920DE4" w:rsidP="00920DE4">
      <w:pPr>
        <w:pStyle w:val="B1"/>
        <w:ind w:left="0" w:firstLine="0"/>
        <w:rPr>
          <w:noProof/>
        </w:rPr>
      </w:pPr>
    </w:p>
    <w:p w14:paraId="74507A46" w14:textId="77777777" w:rsidR="00920DE4" w:rsidRDefault="00920DE4" w:rsidP="00920DE4">
      <w:pPr>
        <w:pStyle w:val="B1"/>
        <w:ind w:left="0" w:firstLine="0"/>
        <w:rPr>
          <w:noProof/>
        </w:rPr>
      </w:pPr>
    </w:p>
    <w:p w14:paraId="03DAF661" w14:textId="022AA4E9" w:rsidR="00920DE4" w:rsidRDefault="00920DE4" w:rsidP="00920DE4">
      <w:pPr>
        <w:pStyle w:val="B1"/>
        <w:ind w:left="0" w:firstLine="0"/>
        <w:rPr>
          <w:noProof/>
        </w:rPr>
      </w:pPr>
    </w:p>
    <w:p w14:paraId="39051E91" w14:textId="147262B1" w:rsidR="00920DE4" w:rsidRDefault="00920DE4" w:rsidP="00920DE4">
      <w:pPr>
        <w:pStyle w:val="B1"/>
        <w:ind w:left="0" w:firstLine="0"/>
        <w:rPr>
          <w:noProof/>
        </w:rPr>
      </w:pPr>
    </w:p>
    <w:p w14:paraId="0340EBC2" w14:textId="6CA12194" w:rsidR="00920DE4" w:rsidRDefault="00920DE4" w:rsidP="00920DE4">
      <w:pPr>
        <w:pStyle w:val="B1"/>
        <w:ind w:left="0" w:firstLine="0"/>
        <w:rPr>
          <w:noProof/>
        </w:rPr>
      </w:pPr>
    </w:p>
    <w:p w14:paraId="2E55F39D" w14:textId="326FA69A" w:rsidR="00920DE4" w:rsidRDefault="00920DE4" w:rsidP="00920DE4">
      <w:pPr>
        <w:pStyle w:val="B1"/>
        <w:ind w:left="0" w:firstLine="0"/>
        <w:rPr>
          <w:noProof/>
        </w:rPr>
      </w:pPr>
    </w:p>
    <w:p w14:paraId="638A5098" w14:textId="4E6FC6A4" w:rsidR="00920DE4" w:rsidRPr="00920DE4" w:rsidRDefault="00920DE4" w:rsidP="00920DE4">
      <w:pPr>
        <w:jc w:val="center"/>
        <w:rPr>
          <w:b/>
        </w:rPr>
      </w:pPr>
      <w:r w:rsidRPr="00620717">
        <w:rPr>
          <w:b/>
          <w:lang w:eastAsia="zh-CN"/>
        </w:rPr>
        <w:t>Figure 5.</w:t>
      </w:r>
      <w:r>
        <w:rPr>
          <w:b/>
          <w:lang w:eastAsia="zh-CN"/>
        </w:rPr>
        <w:t>1</w:t>
      </w:r>
      <w:r w:rsidRPr="00620717">
        <w:rPr>
          <w:b/>
          <w:lang w:eastAsia="zh-CN"/>
        </w:rPr>
        <w:t>.2-1</w:t>
      </w:r>
      <w:r w:rsidRPr="00620717">
        <w:rPr>
          <w:b/>
        </w:rPr>
        <w:t xml:space="preserve"> Procedure for </w:t>
      </w:r>
      <w:r>
        <w:rPr>
          <w:b/>
        </w:rPr>
        <w:t>Home NSACF verification</w:t>
      </w:r>
    </w:p>
    <w:p w14:paraId="3D64C31A" w14:textId="77777777" w:rsidR="00920DE4" w:rsidRDefault="00920DE4" w:rsidP="00920DE4">
      <w:pPr>
        <w:pStyle w:val="Heading3"/>
      </w:pPr>
      <w:bookmarkStart w:id="16" w:name="_Toc107826381"/>
      <w:bookmarkStart w:id="17" w:name="_Toc128167767"/>
      <w:bookmarkStart w:id="18" w:name="_Toc128167858"/>
    </w:p>
    <w:p w14:paraId="5371A4AD" w14:textId="0AC8334D" w:rsidR="00920DE4" w:rsidRDefault="00920DE4" w:rsidP="00920DE4">
      <w:pPr>
        <w:pStyle w:val="Heading3"/>
      </w:pPr>
      <w:r>
        <w:t>5.1.3</w:t>
      </w:r>
      <w:r>
        <w:tab/>
        <w:t>Evaluation</w:t>
      </w:r>
      <w:bookmarkEnd w:id="16"/>
      <w:bookmarkEnd w:id="17"/>
      <w:bookmarkEnd w:id="18"/>
    </w:p>
    <w:p w14:paraId="7FDCCC1C" w14:textId="6EC23AEB" w:rsidR="009A50F7" w:rsidRDefault="009A50F7" w:rsidP="00920DE4">
      <w:pPr>
        <w:rPr>
          <w:ins w:id="19" w:author="Huawei" w:date="2023-03-28T16:08:00Z"/>
        </w:rPr>
      </w:pPr>
      <w:ins w:id="20" w:author="Huawei" w:date="2023-03-28T16:08:00Z">
        <w:r>
          <w:t xml:space="preserve">This solution addresses the KI#3 through </w:t>
        </w:r>
      </w:ins>
      <w:ins w:id="21" w:author="Huawei" w:date="2023-03-28T16:10:00Z">
        <w:r>
          <w:t>Primary NSACF</w:t>
        </w:r>
        <w:r>
          <w:rPr>
            <w:lang w:eastAsia="zh-CN"/>
          </w:rPr>
          <w:t xml:space="preserve"> </w:t>
        </w:r>
      </w:ins>
      <w:ins w:id="22" w:author="Huawei" w:date="2023-03-28T16:09:00Z">
        <w:r>
          <w:rPr>
            <w:lang w:eastAsia="zh-CN"/>
          </w:rPr>
          <w:t>v</w:t>
        </w:r>
      </w:ins>
      <w:ins w:id="23" w:author="Huawei" w:date="2023-03-28T16:08:00Z">
        <w:r>
          <w:rPr>
            <w:lang w:eastAsia="zh-CN"/>
          </w:rPr>
          <w:t>erif</w:t>
        </w:r>
      </w:ins>
      <w:ins w:id="24" w:author="Huawei" w:date="2023-04-10T15:33:00Z">
        <w:r w:rsidR="00E72DE4">
          <w:rPr>
            <w:lang w:eastAsia="zh-CN"/>
          </w:rPr>
          <w:t>ication of</w:t>
        </w:r>
      </w:ins>
      <w:ins w:id="25" w:author="Huawei" w:date="2023-03-28T16:08:00Z">
        <w:r>
          <w:rPr>
            <w:lang w:eastAsia="zh-CN"/>
          </w:rPr>
          <w:t xml:space="preserve"> </w:t>
        </w:r>
      </w:ins>
      <w:ins w:id="26" w:author="Huawei" w:date="2023-04-10T15:31:00Z">
        <w:r w:rsidR="009F5C4E">
          <w:rPr>
            <w:lang w:eastAsia="zh-CN"/>
          </w:rPr>
          <w:t xml:space="preserve">the </w:t>
        </w:r>
      </w:ins>
      <w:ins w:id="27" w:author="Huawei" w:date="2023-03-28T16:09:00Z">
        <w:r>
          <w:t xml:space="preserve">quota information provided </w:t>
        </w:r>
      </w:ins>
      <w:ins w:id="28" w:author="Huawei" w:date="2023-04-10T15:31:00Z">
        <w:r w:rsidR="009F5C4E">
          <w:t xml:space="preserve">by </w:t>
        </w:r>
      </w:ins>
      <w:proofErr w:type="spellStart"/>
      <w:ins w:id="29" w:author="Huawei" w:date="2023-03-28T16:13:00Z">
        <w:r w:rsidR="00943476">
          <w:t>v</w:t>
        </w:r>
      </w:ins>
      <w:ins w:id="30" w:author="Huawei" w:date="2023-03-28T16:10:00Z">
        <w:r>
          <w:t>NSACF</w:t>
        </w:r>
        <w:proofErr w:type="spellEnd"/>
        <w:r>
          <w:t xml:space="preserve">. </w:t>
        </w:r>
      </w:ins>
    </w:p>
    <w:p w14:paraId="0CCAD28A" w14:textId="42FB6C33" w:rsidR="00943476" w:rsidRDefault="009A50F7" w:rsidP="00943476">
      <w:pPr>
        <w:pStyle w:val="B1"/>
        <w:ind w:left="0" w:firstLine="0"/>
        <w:rPr>
          <w:ins w:id="31" w:author="Huawei" w:date="2023-03-28T16:13:00Z"/>
          <w:noProof/>
        </w:rPr>
      </w:pPr>
      <w:ins w:id="32" w:author="Huawei" w:date="2023-03-28T16:08:00Z">
        <w:r>
          <w:t xml:space="preserve">The procedure </w:t>
        </w:r>
      </w:ins>
      <w:ins w:id="33" w:author="Huawei" w:date="2023-03-28T16:12:00Z">
        <w:r w:rsidR="002E7D06">
          <w:t xml:space="preserve">is </w:t>
        </w:r>
        <w:proofErr w:type="spellStart"/>
        <w:r w:rsidR="002E7D06">
          <w:t>inline</w:t>
        </w:r>
        <w:proofErr w:type="spellEnd"/>
        <w:r w:rsidR="002E7D06">
          <w:t xml:space="preserve"> </w:t>
        </w:r>
      </w:ins>
      <w:ins w:id="34" w:author="Huawei" w:date="2023-03-28T16:08:00Z">
        <w:r>
          <w:t xml:space="preserve">with </w:t>
        </w:r>
      </w:ins>
      <w:ins w:id="35" w:author="Huawei" w:date="2023-03-28T16:10:00Z">
        <w:r>
          <w:t xml:space="preserve">the </w:t>
        </w:r>
      </w:ins>
      <w:ins w:id="36" w:author="Huawei" w:date="2023-03-28T16:13:00Z">
        <w:r w:rsidR="00943476">
          <w:t xml:space="preserve">NSACF </w:t>
        </w:r>
      </w:ins>
      <w:ins w:id="37" w:author="Huawei" w:date="2023-03-28T16:10:00Z">
        <w:r>
          <w:t xml:space="preserve">procedure </w:t>
        </w:r>
      </w:ins>
      <w:ins w:id="38" w:author="Huawei" w:date="2023-03-28T16:13:00Z">
        <w:r w:rsidR="00943476">
          <w:t>specified</w:t>
        </w:r>
        <w:r w:rsidR="00943476">
          <w:rPr>
            <w:lang w:eastAsia="zh-CN"/>
          </w:rPr>
          <w:t xml:space="preserve"> </w:t>
        </w:r>
        <w:r w:rsidR="00943476">
          <w:rPr>
            <w:noProof/>
          </w:rPr>
          <w:t>in TS23.502 [</w:t>
        </w:r>
        <w:r w:rsidR="00943476" w:rsidRPr="00454672">
          <w:rPr>
            <w:noProof/>
          </w:rPr>
          <w:t>5</w:t>
        </w:r>
        <w:r w:rsidR="00943476">
          <w:rPr>
            <w:noProof/>
          </w:rPr>
          <w:t xml:space="preserve">]. </w:t>
        </w:r>
        <w:bookmarkStart w:id="39" w:name="_GoBack"/>
        <w:bookmarkEnd w:id="39"/>
      </w:ins>
    </w:p>
    <w:p w14:paraId="6DEB4ECB" w14:textId="20F436DB" w:rsidR="00920DE4" w:rsidDel="00183C1D" w:rsidRDefault="00920DE4" w:rsidP="00920DE4">
      <w:pPr>
        <w:rPr>
          <w:del w:id="40" w:author="Huawei" w:date="2023-04-10T15:29:00Z"/>
          <w:color w:val="FF0000"/>
        </w:rPr>
      </w:pPr>
    </w:p>
    <w:p w14:paraId="25A2490A" w14:textId="49A02D3C" w:rsidR="00920DE4" w:rsidDel="00183C1D" w:rsidRDefault="00920DE4" w:rsidP="00920DE4">
      <w:pPr>
        <w:rPr>
          <w:del w:id="41" w:author="Huawei" w:date="2023-04-10T15:29:00Z"/>
          <w:color w:val="FF0000"/>
        </w:rPr>
      </w:pPr>
      <w:del w:id="42" w:author="Huawei" w:date="2023-04-10T15:29:00Z">
        <w:r w:rsidRPr="00DB457A" w:rsidDel="00183C1D">
          <w:rPr>
            <w:color w:val="FF0000"/>
          </w:rPr>
          <w:delText xml:space="preserve">Editor’s Note: </w:delText>
        </w:r>
        <w:r w:rsidDel="00183C1D">
          <w:rPr>
            <w:color w:val="FF0000"/>
          </w:rPr>
          <w:delText xml:space="preserve">Further alignment with SA2 work </w:delText>
        </w:r>
        <w:r w:rsidRPr="00DB457A" w:rsidDel="00183C1D">
          <w:rPr>
            <w:color w:val="FF0000"/>
          </w:rPr>
          <w:delText xml:space="preserve">is </w:delText>
        </w:r>
        <w:r w:rsidDel="00183C1D">
          <w:rPr>
            <w:color w:val="FF0000"/>
          </w:rPr>
          <w:delText>ffs</w:delText>
        </w:r>
        <w:r w:rsidRPr="00DA66C4" w:rsidDel="00183C1D">
          <w:rPr>
            <w:color w:val="FF0000"/>
          </w:rPr>
          <w:delText>.</w:delText>
        </w:r>
      </w:del>
    </w:p>
    <w:p w14:paraId="59F2EF4A" w14:textId="77777777" w:rsidR="00920DE4" w:rsidRPr="00E00BCC" w:rsidRDefault="00920DE4" w:rsidP="00920DE4">
      <w:pPr>
        <w:rPr>
          <w:i/>
          <w:lang w:eastAsia="zh-CN"/>
        </w:rPr>
      </w:pPr>
    </w:p>
    <w:bookmarkEnd w:id="3"/>
    <w:bookmarkEnd w:id="4"/>
    <w:bookmarkEnd w:id="5"/>
    <w:bookmarkEnd w:id="6"/>
    <w:bookmarkEnd w:id="7"/>
    <w:bookmarkEnd w:id="8"/>
    <w:bookmarkEnd w:id="9"/>
    <w:p w14:paraId="2540C403" w14:textId="04ADC2C5" w:rsidR="00335A35" w:rsidRPr="00421333" w:rsidRDefault="000D73D0" w:rsidP="000D73D0">
      <w:pPr>
        <w:tabs>
          <w:tab w:val="left" w:pos="3037"/>
        </w:tabs>
        <w:rPr>
          <w:rFonts w:cs="Arial"/>
          <w:noProof/>
          <w:sz w:val="32"/>
          <w:szCs w:val="32"/>
        </w:rPr>
      </w:pPr>
      <w:r w:rsidRPr="00421333">
        <w:rPr>
          <w:sz w:val="32"/>
          <w:szCs w:val="32"/>
        </w:rPr>
        <w:tab/>
      </w:r>
      <w:r w:rsidR="00335A35" w:rsidRPr="00421333">
        <w:rPr>
          <w:rFonts w:cs="Arial"/>
          <w:noProof/>
          <w:sz w:val="32"/>
          <w:szCs w:val="32"/>
        </w:rPr>
        <w:t>***</w:t>
      </w:r>
      <w:r w:rsidR="00335A35" w:rsidRPr="00421333">
        <w:rPr>
          <w:rFonts w:cs="Arial"/>
          <w:noProof/>
          <w:sz w:val="32"/>
          <w:szCs w:val="32"/>
        </w:rPr>
        <w:tab/>
        <w:t>END OF CHANGES</w:t>
      </w:r>
      <w:r w:rsidR="00335A35" w:rsidRPr="00421333">
        <w:rPr>
          <w:rFonts w:cs="Arial"/>
          <w:noProof/>
          <w:sz w:val="32"/>
          <w:szCs w:val="32"/>
        </w:rPr>
        <w:tab/>
        <w:t>***</w:t>
      </w:r>
    </w:p>
    <w:p w14:paraId="40AC5E16" w14:textId="77777777" w:rsidR="004518C5" w:rsidRPr="00E122F4" w:rsidRDefault="00E6493B" w:rsidP="00987B0C">
      <w:pPr>
        <w:tabs>
          <w:tab w:val="left" w:pos="2412"/>
        </w:tabs>
        <w:rPr>
          <w:rFonts w:cs="Arial"/>
          <w:noProof/>
          <w:sz w:val="24"/>
          <w:szCs w:val="24"/>
          <w:lang w:eastAsia="zh-CN"/>
        </w:rPr>
      </w:pPr>
      <w:r>
        <w:rPr>
          <w:rFonts w:cs="Arial"/>
          <w:noProof/>
          <w:sz w:val="24"/>
          <w:szCs w:val="24"/>
        </w:rPr>
        <w:tab/>
      </w:r>
    </w:p>
    <w:p w14:paraId="2FA25845" w14:textId="77777777"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35476" w14:textId="77777777" w:rsidR="00976879" w:rsidRDefault="00976879">
      <w:r>
        <w:separator/>
      </w:r>
    </w:p>
  </w:endnote>
  <w:endnote w:type="continuationSeparator" w:id="0">
    <w:p w14:paraId="38824958" w14:textId="77777777" w:rsidR="00976879" w:rsidRDefault="0097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6CEE8" w14:textId="77777777" w:rsidR="00976879" w:rsidRDefault="00976879">
      <w:r>
        <w:separator/>
      </w:r>
    </w:p>
  </w:footnote>
  <w:footnote w:type="continuationSeparator" w:id="0">
    <w:p w14:paraId="7B6C7058" w14:textId="77777777" w:rsidR="00976879" w:rsidRDefault="00976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15B88"/>
    <w:rsid w:val="000402DB"/>
    <w:rsid w:val="0004307D"/>
    <w:rsid w:val="000477CB"/>
    <w:rsid w:val="00051F67"/>
    <w:rsid w:val="0005326A"/>
    <w:rsid w:val="00055CC6"/>
    <w:rsid w:val="00055F04"/>
    <w:rsid w:val="000574E4"/>
    <w:rsid w:val="00057A2B"/>
    <w:rsid w:val="00057EA4"/>
    <w:rsid w:val="000603EB"/>
    <w:rsid w:val="000645E3"/>
    <w:rsid w:val="000653E1"/>
    <w:rsid w:val="00066240"/>
    <w:rsid w:val="00071DF2"/>
    <w:rsid w:val="00074722"/>
    <w:rsid w:val="000819D8"/>
    <w:rsid w:val="00082010"/>
    <w:rsid w:val="000901E8"/>
    <w:rsid w:val="000934A6"/>
    <w:rsid w:val="00096516"/>
    <w:rsid w:val="000A053B"/>
    <w:rsid w:val="000A2C6C"/>
    <w:rsid w:val="000A4660"/>
    <w:rsid w:val="000C42B0"/>
    <w:rsid w:val="000D1B5B"/>
    <w:rsid w:val="000D382A"/>
    <w:rsid w:val="000D39BA"/>
    <w:rsid w:val="000D73D0"/>
    <w:rsid w:val="000E0631"/>
    <w:rsid w:val="000E613E"/>
    <w:rsid w:val="0010401F"/>
    <w:rsid w:val="00112F61"/>
    <w:rsid w:val="00112FC3"/>
    <w:rsid w:val="001224FC"/>
    <w:rsid w:val="00133150"/>
    <w:rsid w:val="00137F33"/>
    <w:rsid w:val="00150371"/>
    <w:rsid w:val="0016352E"/>
    <w:rsid w:val="00164260"/>
    <w:rsid w:val="001653E3"/>
    <w:rsid w:val="001654A3"/>
    <w:rsid w:val="0016705F"/>
    <w:rsid w:val="00173FA3"/>
    <w:rsid w:val="00182EF2"/>
    <w:rsid w:val="00183C1D"/>
    <w:rsid w:val="00184B6F"/>
    <w:rsid w:val="001861E5"/>
    <w:rsid w:val="00191150"/>
    <w:rsid w:val="001A2B84"/>
    <w:rsid w:val="001A5B25"/>
    <w:rsid w:val="001B1652"/>
    <w:rsid w:val="001B6D26"/>
    <w:rsid w:val="001C38BD"/>
    <w:rsid w:val="001C3EC8"/>
    <w:rsid w:val="001C47D2"/>
    <w:rsid w:val="001C51FC"/>
    <w:rsid w:val="001D1E24"/>
    <w:rsid w:val="001D2BD4"/>
    <w:rsid w:val="001D51CB"/>
    <w:rsid w:val="001D6911"/>
    <w:rsid w:val="001D7FD8"/>
    <w:rsid w:val="001E254B"/>
    <w:rsid w:val="00201947"/>
    <w:rsid w:val="0020395B"/>
    <w:rsid w:val="00204DC9"/>
    <w:rsid w:val="002062C0"/>
    <w:rsid w:val="0021014E"/>
    <w:rsid w:val="0021224F"/>
    <w:rsid w:val="002142B1"/>
    <w:rsid w:val="00215130"/>
    <w:rsid w:val="00230002"/>
    <w:rsid w:val="00244C9A"/>
    <w:rsid w:val="00247216"/>
    <w:rsid w:val="002535BC"/>
    <w:rsid w:val="00256B6B"/>
    <w:rsid w:val="002745C2"/>
    <w:rsid w:val="00294F56"/>
    <w:rsid w:val="002A1857"/>
    <w:rsid w:val="002C7F38"/>
    <w:rsid w:val="002E7D06"/>
    <w:rsid w:val="0030276F"/>
    <w:rsid w:val="00305AC7"/>
    <w:rsid w:val="00305E7D"/>
    <w:rsid w:val="0030628A"/>
    <w:rsid w:val="0031435D"/>
    <w:rsid w:val="00325DC2"/>
    <w:rsid w:val="0033111D"/>
    <w:rsid w:val="00334951"/>
    <w:rsid w:val="00335A35"/>
    <w:rsid w:val="00335AB3"/>
    <w:rsid w:val="003453D1"/>
    <w:rsid w:val="0035122B"/>
    <w:rsid w:val="003521B2"/>
    <w:rsid w:val="00352BE2"/>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13921"/>
    <w:rsid w:val="00413B26"/>
    <w:rsid w:val="00421333"/>
    <w:rsid w:val="0042307C"/>
    <w:rsid w:val="00424122"/>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A6DD4"/>
    <w:rsid w:val="004B3753"/>
    <w:rsid w:val="004B4766"/>
    <w:rsid w:val="004C31D2"/>
    <w:rsid w:val="004D2DD9"/>
    <w:rsid w:val="004D4A34"/>
    <w:rsid w:val="004D55C2"/>
    <w:rsid w:val="004D7CB0"/>
    <w:rsid w:val="00504BB5"/>
    <w:rsid w:val="00506153"/>
    <w:rsid w:val="005177E7"/>
    <w:rsid w:val="00521131"/>
    <w:rsid w:val="00522E97"/>
    <w:rsid w:val="005260F7"/>
    <w:rsid w:val="00527C0B"/>
    <w:rsid w:val="00531827"/>
    <w:rsid w:val="005326C6"/>
    <w:rsid w:val="00535E15"/>
    <w:rsid w:val="005410F6"/>
    <w:rsid w:val="0054668E"/>
    <w:rsid w:val="005628B2"/>
    <w:rsid w:val="005719C6"/>
    <w:rsid w:val="005729C4"/>
    <w:rsid w:val="00585093"/>
    <w:rsid w:val="00590D35"/>
    <w:rsid w:val="0059227B"/>
    <w:rsid w:val="00592B31"/>
    <w:rsid w:val="005A2B1D"/>
    <w:rsid w:val="005A3F2D"/>
    <w:rsid w:val="005A68CD"/>
    <w:rsid w:val="005A698B"/>
    <w:rsid w:val="005B0966"/>
    <w:rsid w:val="005B0F5E"/>
    <w:rsid w:val="005B4068"/>
    <w:rsid w:val="005B795D"/>
    <w:rsid w:val="005C0AF7"/>
    <w:rsid w:val="005D0137"/>
    <w:rsid w:val="005E3D89"/>
    <w:rsid w:val="005E6C41"/>
    <w:rsid w:val="005F1FA3"/>
    <w:rsid w:val="005F340F"/>
    <w:rsid w:val="005F5F79"/>
    <w:rsid w:val="00605A02"/>
    <w:rsid w:val="006068F3"/>
    <w:rsid w:val="00610F99"/>
    <w:rsid w:val="00613382"/>
    <w:rsid w:val="00613820"/>
    <w:rsid w:val="006214FD"/>
    <w:rsid w:val="00632BB5"/>
    <w:rsid w:val="00633142"/>
    <w:rsid w:val="006407B7"/>
    <w:rsid w:val="006423CE"/>
    <w:rsid w:val="00644AD3"/>
    <w:rsid w:val="00651454"/>
    <w:rsid w:val="00651856"/>
    <w:rsid w:val="00652248"/>
    <w:rsid w:val="00652620"/>
    <w:rsid w:val="00653F9F"/>
    <w:rsid w:val="006545B7"/>
    <w:rsid w:val="00657B80"/>
    <w:rsid w:val="0066076F"/>
    <w:rsid w:val="00675B3C"/>
    <w:rsid w:val="0067695C"/>
    <w:rsid w:val="00684E58"/>
    <w:rsid w:val="00695895"/>
    <w:rsid w:val="006976F5"/>
    <w:rsid w:val="006B3D9C"/>
    <w:rsid w:val="006C1476"/>
    <w:rsid w:val="006C7A03"/>
    <w:rsid w:val="006D0A77"/>
    <w:rsid w:val="006D340A"/>
    <w:rsid w:val="006E19A6"/>
    <w:rsid w:val="00715A1D"/>
    <w:rsid w:val="00715A33"/>
    <w:rsid w:val="007210F9"/>
    <w:rsid w:val="0073279B"/>
    <w:rsid w:val="00741806"/>
    <w:rsid w:val="00743C33"/>
    <w:rsid w:val="0074616D"/>
    <w:rsid w:val="00760BB0"/>
    <w:rsid w:val="0076157A"/>
    <w:rsid w:val="00763846"/>
    <w:rsid w:val="00763F00"/>
    <w:rsid w:val="00792DAF"/>
    <w:rsid w:val="007A00EF"/>
    <w:rsid w:val="007A4DED"/>
    <w:rsid w:val="007A52CE"/>
    <w:rsid w:val="007B19EA"/>
    <w:rsid w:val="007B4E5D"/>
    <w:rsid w:val="007B51EB"/>
    <w:rsid w:val="007C0A2D"/>
    <w:rsid w:val="007C27B0"/>
    <w:rsid w:val="007D78D3"/>
    <w:rsid w:val="007E4F8D"/>
    <w:rsid w:val="007E5B98"/>
    <w:rsid w:val="007F2028"/>
    <w:rsid w:val="007F27C1"/>
    <w:rsid w:val="007F300B"/>
    <w:rsid w:val="008014C3"/>
    <w:rsid w:val="00811496"/>
    <w:rsid w:val="0082226F"/>
    <w:rsid w:val="00822C23"/>
    <w:rsid w:val="00825A2E"/>
    <w:rsid w:val="008404F3"/>
    <w:rsid w:val="00845FF4"/>
    <w:rsid w:val="00846759"/>
    <w:rsid w:val="00850196"/>
    <w:rsid w:val="00850812"/>
    <w:rsid w:val="0085192B"/>
    <w:rsid w:val="00863992"/>
    <w:rsid w:val="0087134D"/>
    <w:rsid w:val="00871581"/>
    <w:rsid w:val="00875510"/>
    <w:rsid w:val="00875CC1"/>
    <w:rsid w:val="00876B9A"/>
    <w:rsid w:val="008871C9"/>
    <w:rsid w:val="00890894"/>
    <w:rsid w:val="008933BF"/>
    <w:rsid w:val="008A10C4"/>
    <w:rsid w:val="008A1A62"/>
    <w:rsid w:val="008A26C5"/>
    <w:rsid w:val="008B0248"/>
    <w:rsid w:val="008B6FD4"/>
    <w:rsid w:val="008C03AF"/>
    <w:rsid w:val="008C39C0"/>
    <w:rsid w:val="008C5621"/>
    <w:rsid w:val="008D0A8C"/>
    <w:rsid w:val="008D7569"/>
    <w:rsid w:val="008F4727"/>
    <w:rsid w:val="008F5F33"/>
    <w:rsid w:val="00907BEA"/>
    <w:rsid w:val="0091046A"/>
    <w:rsid w:val="00914A63"/>
    <w:rsid w:val="00920DE4"/>
    <w:rsid w:val="00922443"/>
    <w:rsid w:val="009267C4"/>
    <w:rsid w:val="00926ABD"/>
    <w:rsid w:val="009338F0"/>
    <w:rsid w:val="0094103F"/>
    <w:rsid w:val="00943476"/>
    <w:rsid w:val="00947950"/>
    <w:rsid w:val="00947F4E"/>
    <w:rsid w:val="0095773C"/>
    <w:rsid w:val="00966D47"/>
    <w:rsid w:val="009706EA"/>
    <w:rsid w:val="00971EF5"/>
    <w:rsid w:val="00976879"/>
    <w:rsid w:val="00987B0C"/>
    <w:rsid w:val="00992C33"/>
    <w:rsid w:val="009A4D0C"/>
    <w:rsid w:val="009A50F7"/>
    <w:rsid w:val="009A6070"/>
    <w:rsid w:val="009B5189"/>
    <w:rsid w:val="009B7580"/>
    <w:rsid w:val="009C03BB"/>
    <w:rsid w:val="009C0DED"/>
    <w:rsid w:val="009D00CC"/>
    <w:rsid w:val="009E1CE6"/>
    <w:rsid w:val="009F4AB1"/>
    <w:rsid w:val="009F5C4E"/>
    <w:rsid w:val="00A121C9"/>
    <w:rsid w:val="00A30E81"/>
    <w:rsid w:val="00A377A5"/>
    <w:rsid w:val="00A37D7F"/>
    <w:rsid w:val="00A438E8"/>
    <w:rsid w:val="00A57688"/>
    <w:rsid w:val="00A57CA0"/>
    <w:rsid w:val="00A66B77"/>
    <w:rsid w:val="00A67741"/>
    <w:rsid w:val="00A70A96"/>
    <w:rsid w:val="00A74D5A"/>
    <w:rsid w:val="00A84A94"/>
    <w:rsid w:val="00A86E4D"/>
    <w:rsid w:val="00A871F0"/>
    <w:rsid w:val="00AA4E50"/>
    <w:rsid w:val="00AB2950"/>
    <w:rsid w:val="00AB6D4E"/>
    <w:rsid w:val="00AC05B5"/>
    <w:rsid w:val="00AC30DF"/>
    <w:rsid w:val="00AC462C"/>
    <w:rsid w:val="00AC583D"/>
    <w:rsid w:val="00AD1DAA"/>
    <w:rsid w:val="00AD5D31"/>
    <w:rsid w:val="00AD78AE"/>
    <w:rsid w:val="00AE046B"/>
    <w:rsid w:val="00AF1E23"/>
    <w:rsid w:val="00AF5550"/>
    <w:rsid w:val="00B01AFF"/>
    <w:rsid w:val="00B04AD5"/>
    <w:rsid w:val="00B05CC7"/>
    <w:rsid w:val="00B05E5B"/>
    <w:rsid w:val="00B144BA"/>
    <w:rsid w:val="00B27E39"/>
    <w:rsid w:val="00B343E6"/>
    <w:rsid w:val="00B350D8"/>
    <w:rsid w:val="00B35925"/>
    <w:rsid w:val="00B35FDE"/>
    <w:rsid w:val="00B40D73"/>
    <w:rsid w:val="00B46EEE"/>
    <w:rsid w:val="00B55162"/>
    <w:rsid w:val="00B572B1"/>
    <w:rsid w:val="00B57E3F"/>
    <w:rsid w:val="00B746CF"/>
    <w:rsid w:val="00B75091"/>
    <w:rsid w:val="00B76763"/>
    <w:rsid w:val="00B7732B"/>
    <w:rsid w:val="00B8090B"/>
    <w:rsid w:val="00B84E50"/>
    <w:rsid w:val="00B879F0"/>
    <w:rsid w:val="00BA4A76"/>
    <w:rsid w:val="00BA6F22"/>
    <w:rsid w:val="00BC25AA"/>
    <w:rsid w:val="00BD4F0D"/>
    <w:rsid w:val="00BE095D"/>
    <w:rsid w:val="00BE0C6B"/>
    <w:rsid w:val="00BE2EA7"/>
    <w:rsid w:val="00BE6481"/>
    <w:rsid w:val="00BE71A8"/>
    <w:rsid w:val="00BF0CA3"/>
    <w:rsid w:val="00C022E3"/>
    <w:rsid w:val="00C057D6"/>
    <w:rsid w:val="00C17091"/>
    <w:rsid w:val="00C25FD6"/>
    <w:rsid w:val="00C4712D"/>
    <w:rsid w:val="00C5163D"/>
    <w:rsid w:val="00C63D4B"/>
    <w:rsid w:val="00C7215B"/>
    <w:rsid w:val="00C80B9B"/>
    <w:rsid w:val="00C94F55"/>
    <w:rsid w:val="00C96BB5"/>
    <w:rsid w:val="00C97AD1"/>
    <w:rsid w:val="00CA33AE"/>
    <w:rsid w:val="00CA40CF"/>
    <w:rsid w:val="00CA7D62"/>
    <w:rsid w:val="00CB07A8"/>
    <w:rsid w:val="00CD77D8"/>
    <w:rsid w:val="00CF07D9"/>
    <w:rsid w:val="00CF68CC"/>
    <w:rsid w:val="00D005E6"/>
    <w:rsid w:val="00D079FE"/>
    <w:rsid w:val="00D136E0"/>
    <w:rsid w:val="00D15690"/>
    <w:rsid w:val="00D20314"/>
    <w:rsid w:val="00D2213E"/>
    <w:rsid w:val="00D22B01"/>
    <w:rsid w:val="00D437FF"/>
    <w:rsid w:val="00D5130C"/>
    <w:rsid w:val="00D51661"/>
    <w:rsid w:val="00D5285A"/>
    <w:rsid w:val="00D5581F"/>
    <w:rsid w:val="00D55EB8"/>
    <w:rsid w:val="00D606BB"/>
    <w:rsid w:val="00D62265"/>
    <w:rsid w:val="00D635C7"/>
    <w:rsid w:val="00D644CD"/>
    <w:rsid w:val="00D70AF1"/>
    <w:rsid w:val="00D84357"/>
    <w:rsid w:val="00D8512E"/>
    <w:rsid w:val="00D97813"/>
    <w:rsid w:val="00DA1E58"/>
    <w:rsid w:val="00DA462D"/>
    <w:rsid w:val="00DB1A78"/>
    <w:rsid w:val="00DB4D40"/>
    <w:rsid w:val="00DD74A6"/>
    <w:rsid w:val="00DE3756"/>
    <w:rsid w:val="00DE3B64"/>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67B98"/>
    <w:rsid w:val="00E72DE4"/>
    <w:rsid w:val="00E7594F"/>
    <w:rsid w:val="00E81864"/>
    <w:rsid w:val="00E91C3A"/>
    <w:rsid w:val="00E91FE1"/>
    <w:rsid w:val="00EA3176"/>
    <w:rsid w:val="00EA5039"/>
    <w:rsid w:val="00EA5E95"/>
    <w:rsid w:val="00EB43ED"/>
    <w:rsid w:val="00EB7F72"/>
    <w:rsid w:val="00ED4954"/>
    <w:rsid w:val="00ED4F9A"/>
    <w:rsid w:val="00EE0943"/>
    <w:rsid w:val="00EE0B76"/>
    <w:rsid w:val="00EE33A2"/>
    <w:rsid w:val="00EE7A9D"/>
    <w:rsid w:val="00EF2743"/>
    <w:rsid w:val="00EF3169"/>
    <w:rsid w:val="00F13E5D"/>
    <w:rsid w:val="00F14B28"/>
    <w:rsid w:val="00F21072"/>
    <w:rsid w:val="00F25AF8"/>
    <w:rsid w:val="00F30351"/>
    <w:rsid w:val="00F45310"/>
    <w:rsid w:val="00F54379"/>
    <w:rsid w:val="00F61AFA"/>
    <w:rsid w:val="00F63430"/>
    <w:rsid w:val="00F67A1C"/>
    <w:rsid w:val="00F712CD"/>
    <w:rsid w:val="00F755F7"/>
    <w:rsid w:val="00F75A36"/>
    <w:rsid w:val="00F82C5B"/>
    <w:rsid w:val="00F92384"/>
    <w:rsid w:val="00F94890"/>
    <w:rsid w:val="00FA1344"/>
    <w:rsid w:val="00FA7FDC"/>
    <w:rsid w:val="00FB2B74"/>
    <w:rsid w:val="00FC274B"/>
    <w:rsid w:val="00FC4BFC"/>
    <w:rsid w:val="00FE116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CE508"/>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A871F0"/>
    <w:rPr>
      <w:rFonts w:ascii="Arial" w:hAnsi="Arial"/>
      <w:lang w:val="en-GB" w:eastAsia="en-US"/>
    </w:rPr>
  </w:style>
  <w:style w:type="paragraph" w:styleId="CommentSubject">
    <w:name w:val="annotation subject"/>
    <w:basedOn w:val="CommentText"/>
    <w:next w:val="CommentText"/>
    <w:link w:val="CommentSubjectChar"/>
    <w:rsid w:val="00D15690"/>
    <w:rPr>
      <w:b/>
      <w:bCs/>
    </w:rPr>
  </w:style>
  <w:style w:type="character" w:customStyle="1" w:styleId="CommentTextChar">
    <w:name w:val="Comment Text Char"/>
    <w:basedOn w:val="DefaultParagraphFont"/>
    <w:link w:val="CommentText"/>
    <w:semiHidden/>
    <w:rsid w:val="00D15690"/>
    <w:rPr>
      <w:rFonts w:ascii="Times New Roman" w:hAnsi="Times New Roman"/>
      <w:lang w:val="en-GB" w:eastAsia="en-US"/>
    </w:rPr>
  </w:style>
  <w:style w:type="character" w:customStyle="1" w:styleId="CommentSubjectChar">
    <w:name w:val="Comment Subject Char"/>
    <w:basedOn w:val="CommentTextChar"/>
    <w:link w:val="CommentSubject"/>
    <w:rsid w:val="00D15690"/>
    <w:rPr>
      <w:rFonts w:ascii="Times New Roman" w:hAnsi="Times New Roman"/>
      <w:b/>
      <w:bCs/>
      <w:lang w:val="en-GB" w:eastAsia="en-US"/>
    </w:rPr>
  </w:style>
  <w:style w:type="character" w:customStyle="1" w:styleId="NOChar">
    <w:name w:val="NO Char"/>
    <w:rsid w:val="0089089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F3835-DF64-478D-B60E-04A703B01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444</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9</cp:revision>
  <cp:lastPrinted>1899-12-31T16:00:00Z</cp:lastPrinted>
  <dcterms:created xsi:type="dcterms:W3CDTF">2023-04-10T07:28:00Z</dcterms:created>
  <dcterms:modified xsi:type="dcterms:W3CDTF">2023-04-10T07:33:00Z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(3)5f2QPPUtPi/azvC+iky/7NZSmKLqHr5q+AJt/OncuTvQATMDvejGoEYdnXvYkqrBCdq/HPV6
lT1oBPrDRmtr59yGe7goWgXt0M+U125WKzEIiqXEG53TouuxkQpH0kaBMfb3gkw7V8K3xcjL
Z6mqJt5lRWG7FXwTOKHpKl5ehmWvHcx7PtByeRMwhAGKk1t4ntfqYcV4BJbpzPXXAmVfW/WD
F9R2MSFfPQLRegE+5X</vt:lpwstr>
  </property>
  <property fmtid="{D5CDD505-2E9C-101B-9397-08002B2CF9AE}" pid="3" name="_2015_ms_pID_7253431">
    <vt:lpwstr>G7IzuSW5V1a0rAnbkstpdXuX2qUqYaq/8epx52x4+o1fm+35y9Qm+0
sVP54U1JkznavT5tJRoM1nrQLUt2FdxppP2ZJG0/8uo73B02bWf18SjX11t4Fl9JhF6xVhy6
FRqnIlX0A7ol+/8+Sj/x72Ft79rqqVAc4JaBTP8vSX7YrtgIN0gXD/xYfMeVt5Sdro4Bm5vb
H3+0BbjPOlHhp5nFllRhvWkyORVUZ6eeYnDb</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